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781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trike w:val="0"/>
          <w:sz w:val="24"/>
          <w:szCs w:val="24"/>
          <w:lang w:val="en-US" w:eastAsia="ja-JP"/>
        </w:rPr>
      </w:pPr>
      <w:bookmarkStart w:id="0" w:name="_Toc510673057"/>
      <w:bookmarkStart w:id="1" w:name="_Toc481570467"/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3GPP TSG-RAN WG4 Meeting #88     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>R4-18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>10484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                                                             </w:t>
      </w:r>
    </w:p>
    <w:p>
      <w:pPr>
        <w:pStyle w:val="25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>Gothenburg, Sweden, 20th - 24th Aug, 2018</w:t>
      </w:r>
    </w:p>
    <w:p>
      <w:pPr>
        <w:pStyle w:val="2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38.141-1</w:t>
      </w:r>
      <w:r>
        <w:rPr>
          <w:rFonts w:hint="eastAsia" w:ascii="Arial" w:hAnsi="Arial" w:cs="Arial"/>
          <w:sz w:val="22"/>
          <w:szCs w:val="22"/>
          <w:lang w:val="en-US" w:eastAsia="zh-CN"/>
        </w:rPr>
        <w:t>: FR1 TDD configuration (</w:t>
      </w:r>
      <w:r>
        <w:rPr>
          <w:rFonts w:ascii="Arial" w:hAnsi="Arial" w:cs="Arial"/>
          <w:sz w:val="22"/>
          <w:szCs w:val="22"/>
        </w:rPr>
        <w:t xml:space="preserve">Section </w:t>
      </w:r>
      <w:r>
        <w:rPr>
          <w:rFonts w:hint="eastAsia" w:ascii="Arial" w:hAnsi="Arial" w:cs="Arial"/>
          <w:sz w:val="22"/>
          <w:szCs w:val="22"/>
          <w:lang w:val="en-US" w:eastAsia="zh-CN"/>
        </w:rPr>
        <w:t>6.1.1)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7.9.2.3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a TP to TS38.141-1[2</w:t>
      </w:r>
      <w:bookmarkStart w:id="3" w:name="_GoBack"/>
      <w:bookmarkEnd w:id="3"/>
      <w:r>
        <w:rPr>
          <w:rFonts w:hint="eastAsia"/>
          <w:lang w:val="en-US" w:eastAsia="zh-CN"/>
        </w:rPr>
        <w:t>] for FR1 TDD configuration and general configurations in subclause 6.1.1 based on [1].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R4-1810479</w:t>
      </w:r>
      <w:r>
        <w:rPr>
          <w:rFonts w:hint="eastAsia"/>
          <w:lang w:val="en-US" w:eastAsia="zh-CN"/>
        </w:rPr>
        <w:t>, Discussion on TDD configurations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38.141-1 v0.4.0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0" w:author="Xuefei4" w:date="2018-08-08T19:53:11Z"/>
          <w:rFonts w:ascii="Arial" w:hAnsi="Arial" w:eastAsia="Times New Roman"/>
          <w:kern w:val="0"/>
          <w:sz w:val="28"/>
          <w:szCs w:val="20"/>
          <w:lang w:val="en-GB" w:eastAsia="ko-KR"/>
        </w:rPr>
      </w:pPr>
      <w:ins w:id="1" w:author="Xuefei4" w:date="2018-08-08T19:53:11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6.1.1</w:t>
        </w:r>
      </w:ins>
      <w:ins w:id="2" w:author="Xuefei4" w:date="2018-08-08T19:53:11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ab/>
        </w:r>
      </w:ins>
      <w:ins w:id="3" w:author="Xuefei4" w:date="2018-08-08T19:53:11Z">
        <w:r>
          <w:rPr>
            <w:rFonts w:ascii="Arial" w:hAnsi="Arial" w:eastAsia="Times New Roman"/>
            <w:kern w:val="0"/>
            <w:sz w:val="28"/>
            <w:szCs w:val="20"/>
            <w:lang w:val="en-GB" w:eastAsia="ko-KR"/>
          </w:rPr>
          <w:t>NR Test Models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" w:author="Xuefei4" w:date="2018-08-08T19:53:11Z"/>
          <w:rFonts w:eastAsia="Times New Roman" w:cs="v4.2.0"/>
          <w:kern w:val="0"/>
          <w:sz w:val="20"/>
          <w:szCs w:val="20"/>
          <w:lang w:val="en-GB" w:eastAsia="ko-KR"/>
        </w:rPr>
      </w:pPr>
      <w:ins w:id="5" w:author="Xuefei4" w:date="2018-08-08T19:53:11Z">
        <w:r>
          <w:rPr>
            <w:rFonts w:eastAsia="Times New Roman" w:cs="v4.2.0"/>
            <w:kern w:val="0"/>
            <w:sz w:val="20"/>
            <w:szCs w:val="20"/>
            <w:lang w:val="en-GB" w:eastAsia="ko-KR"/>
          </w:rPr>
          <w:t>The set-up of physical channels for transmitter tests shall be according to one of the NR test models (NR-TM) below. A reference to the applicable test model is made within each test.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7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The following general parameters are used by all </w:t>
        </w:r>
      </w:ins>
      <w:ins w:id="8" w:author="Xuefei4" w:date="2018-08-08T19:53:11Z">
        <w:r>
          <w:rPr>
            <w:rFonts w:eastAsia="Times New Roman" w:cs="v4.2.0"/>
            <w:kern w:val="0"/>
            <w:sz w:val="20"/>
            <w:szCs w:val="20"/>
            <w:lang w:val="en-GB" w:eastAsia="ko-KR"/>
          </w:rPr>
          <w:t>NR test models</w:t>
        </w:r>
      </w:ins>
      <w:ins w:id="9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: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11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12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13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The test models are defined for a single antenna port (using </w:t>
        </w:r>
      </w:ins>
      <w:ins w:id="14" w:author="Xuefei4" w:date="2018-08-08T19:53:11Z">
        <w:r>
          <w:rPr>
            <w:rFonts w:eastAsia="Times New Roman"/>
            <w:i/>
            <w:kern w:val="0"/>
            <w:sz w:val="20"/>
            <w:szCs w:val="20"/>
            <w:lang w:val="en-GB" w:eastAsia="ko-KR"/>
          </w:rPr>
          <w:t>p</w:t>
        </w:r>
      </w:ins>
      <w:ins w:id="15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 = 0); 1 code word (</w:t>
        </w:r>
      </w:ins>
      <w:ins w:id="16" w:author="Xuefei4" w:date="2018-08-08T19:53:11Z">
        <w:r>
          <w:rPr>
            <w:rFonts w:eastAsia="Times New Roman"/>
            <w:i/>
            <w:kern w:val="0"/>
            <w:sz w:val="20"/>
            <w:szCs w:val="20"/>
            <w:lang w:val="en-GB" w:eastAsia="ko-KR"/>
          </w:rPr>
          <w:t>q</w:t>
        </w:r>
      </w:ins>
      <w:ins w:id="17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 xml:space="preserve"> = 0), 1 layer, precoding is not used; unless specified otherwise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8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19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20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21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Duration is 10 subframes (10 ms)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2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23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24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25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Normal CP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6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27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28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29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Virtual resource blocks of localized type, no intra-subframe hopping for PDSCH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0" w:author="Xuefei4" w:date="2018-08-08T19:53:11Z"/>
          <w:rFonts w:eastAsia="Times New Roman"/>
          <w:kern w:val="0"/>
          <w:sz w:val="20"/>
          <w:szCs w:val="20"/>
          <w:lang w:val="en-GB" w:eastAsia="ko-KR"/>
        </w:rPr>
      </w:pPr>
      <w:ins w:id="31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>-</w:t>
        </w:r>
      </w:ins>
      <w:ins w:id="32" w:author="Xuefei4" w:date="2018-08-08T19:53:11Z">
        <w:r>
          <w:rPr>
            <w:rFonts w:eastAsia="Times New Roman"/>
            <w:kern w:val="0"/>
            <w:sz w:val="20"/>
            <w:szCs w:val="20"/>
            <w:lang w:val="en-GB" w:eastAsia="ko-KR"/>
          </w:rPr>
          <w:tab/>
        </w:r>
      </w:ins>
      <w:ins w:id="33" w:author="Xuefei4" w:date="2018-08-08T19:53:11Z">
        <w:r>
          <w:rPr>
            <w:rFonts w:eastAsia="Times New Roman"/>
            <w:kern w:val="0"/>
            <w:sz w:val="20"/>
            <w:szCs w:val="20"/>
            <w:highlight w:val="none"/>
            <w:lang w:val="en-GB" w:eastAsia="ko-KR"/>
          </w:rPr>
          <w:t>UE-specific reference signals are used</w:t>
        </w:r>
      </w:ins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4" w:author="Xuefei4" w:date="2018-08-08T19:53:11Z"/>
          <w:rFonts w:eastAsia="Times New Roman"/>
          <w:kern w:val="0"/>
          <w:sz w:val="20"/>
          <w:szCs w:val="20"/>
          <w:lang w:val="en-GB"/>
        </w:rPr>
      </w:pPr>
      <w:ins w:id="35" w:author="Xuefei4" w:date="2018-08-08T19:53:11Z">
        <w:r>
          <w:rPr>
            <w:rFonts w:eastAsia="Times New Roman"/>
            <w:kern w:val="0"/>
            <w:sz w:val="20"/>
            <w:szCs w:val="20"/>
            <w:lang w:val="en-GB"/>
          </w:rPr>
          <w:t>For NR TDD, test models are derived based on the slot configurations defined in TS38.213, i.e. as showing in the table 6.1.1-1. Number of frames for the test models is 2.</w:t>
        </w:r>
      </w:ins>
    </w:p>
    <w:p>
      <w:pPr>
        <w:pStyle w:val="51"/>
        <w:rPr>
          <w:ins w:id="36" w:author="Xuefei4" w:date="2018-08-08T19:53:11Z"/>
        </w:rPr>
      </w:pPr>
      <w:ins w:id="37" w:author="Xuefei4" w:date="2018-08-08T19:53:11Z">
        <w:r>
          <w:rPr/>
          <w:t>Table 6.1.1-1: Configurations of TDD gNB test models</w:t>
        </w:r>
      </w:ins>
    </w:p>
    <w:tbl>
      <w:tblPr>
        <w:tblStyle w:val="31"/>
        <w:tblW w:w="7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7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Xuefei4" w:date="2018-08-08T19:53:11Z"/>
        </w:trPr>
        <w:tc>
          <w:tcPr>
            <w:tcW w:w="4237" w:type="dxa"/>
            <w:vAlign w:val="top"/>
          </w:tcPr>
          <w:p>
            <w:pPr>
              <w:pStyle w:val="42"/>
              <w:rPr>
                <w:ins w:id="39" w:author="Xuefei4" w:date="2018-08-08T19:53:11Z"/>
                <w:rFonts w:hint="eastAsia"/>
              </w:rPr>
            </w:pPr>
            <w:ins w:id="40" w:author="Xuefei4" w:date="2018-08-08T19:53:11Z">
              <w:r>
                <w:rPr>
                  <w:rFonts w:hint="eastAsia"/>
                </w:rPr>
                <w:t>SCS [KHz]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41" w:author="Xuefei4" w:date="2018-08-08T19:53:11Z"/>
                <w:rFonts w:hint="eastAsia"/>
              </w:rPr>
            </w:pPr>
            <w:ins w:id="42" w:author="Xuefei4" w:date="2018-08-08T19:53:11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43" w:author="Xuefei4" w:date="2018-08-08T19:53:11Z"/>
                <w:rFonts w:hint="eastAsia"/>
              </w:rPr>
            </w:pPr>
            <w:ins w:id="44" w:author="Xuefei4" w:date="2018-08-08T19:53:11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2"/>
              <w:rPr>
                <w:ins w:id="45" w:author="Xuefei4" w:date="2018-08-08T19:53:11Z"/>
                <w:rFonts w:hint="eastAsia"/>
              </w:rPr>
            </w:pPr>
            <w:ins w:id="46" w:author="Xuefei4" w:date="2018-08-08T19:53:11Z">
              <w:r>
                <w:rPr>
                  <w:rFonts w:hint="eastAsia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48" w:author="Xuefei4" w:date="2018-08-08T19:53:11Z"/>
                <w:rFonts w:hint="eastAsia"/>
              </w:rPr>
            </w:pPr>
            <w:ins w:id="49" w:author="Xuefei4" w:date="2018-08-08T19:53:11Z">
              <w:r>
                <w:rPr>
                  <w:i/>
                </w:rPr>
                <w:t>tdd-UL-DL-Configuratio</w:t>
              </w:r>
            </w:ins>
            <w:ins w:id="50" w:author="Xuefei4" w:date="2018-08-08T19:53:11Z">
              <w:r>
                <w:rPr>
                  <w:rFonts w:hint="eastAsia" w:eastAsia="宋体"/>
                  <w:i/>
                </w:rPr>
                <w:t>n</w:t>
              </w:r>
            </w:ins>
            <w:ins w:id="51" w:author="Xuefei4" w:date="2018-08-08T19:53:11Z">
              <w:r>
                <w:rPr>
                  <w:rFonts w:hint="eastAsia" w:eastAsia="宋体"/>
                </w:rPr>
                <w:t>, SIB1</w:t>
              </w:r>
            </w:ins>
          </w:p>
        </w:tc>
        <w:tc>
          <w:tcPr>
            <w:tcW w:w="3402" w:type="dxa"/>
            <w:gridSpan w:val="3"/>
            <w:vAlign w:val="top"/>
          </w:tcPr>
          <w:p>
            <w:pPr>
              <w:pStyle w:val="21"/>
              <w:jc w:val="both"/>
              <w:rPr>
                <w:ins w:id="52" w:author="Xuefei4" w:date="2018-08-08T19:53:1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54" w:author="Xuefei4" w:date="2018-08-08T19:53:11Z"/>
                <w:rFonts w:hint="eastAsia"/>
              </w:rPr>
            </w:pPr>
            <w:ins w:id="55" w:author="Xuefei4" w:date="2018-08-08T19:53:11Z">
              <w:r>
                <w:rPr>
                  <w:rFonts w:hint="eastAsia"/>
                </w:rPr>
                <w:t>u</w:t>
              </w:r>
            </w:ins>
            <w:ins w:id="56" w:author="Xuefei4" w:date="2018-08-08T19:53:11Z">
              <w:r>
                <w:rPr>
                  <w:rFonts w:hint="eastAsia"/>
                  <w:vertAlign w:val="subscript"/>
                </w:rPr>
                <w:t xml:space="preserve">ref </w:t>
              </w:r>
            </w:ins>
            <w:ins w:id="57" w:author="Xuefei4" w:date="2018-08-08T19:53:11Z">
              <w:r>
                <w:rPr>
                  <w:rFonts w:hint="eastAsia"/>
                </w:rPr>
                <w:t xml:space="preserve">[KHz], </w:t>
              </w:r>
            </w:ins>
            <w:ins w:id="58" w:author="Xuefei4" w:date="2018-08-08T19:53:11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59" w:author="Xuefei4" w:date="2018-08-08T19:53:11Z"/>
                <w:rFonts w:hint="eastAsia"/>
              </w:rPr>
            </w:pPr>
            <w:ins w:id="60" w:author="Xuefei4" w:date="2018-08-08T19:53:11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61" w:author="Xuefei4" w:date="2018-08-08T19:53:11Z"/>
                <w:rFonts w:hint="eastAsia"/>
              </w:rPr>
            </w:pPr>
            <w:ins w:id="62" w:author="Xuefei4" w:date="2018-08-08T19:53:11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63" w:author="Xuefei4" w:date="2018-08-08T19:53:11Z"/>
                <w:rFonts w:hint="eastAsia"/>
              </w:rPr>
            </w:pPr>
            <w:ins w:id="64" w:author="Xuefei4" w:date="2018-08-08T19:53:11Z">
              <w:r>
                <w:rPr>
                  <w:rFonts w:hint="eastAsia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66" w:author="Xuefei4" w:date="2018-08-08T19:53:11Z"/>
                <w:rFonts w:hint="eastAsia"/>
              </w:rPr>
            </w:pPr>
            <w:ins w:id="67" w:author="Xuefei4" w:date="2018-08-08T19:53:11Z">
              <w:r>
                <w:rPr>
                  <w:rFonts w:hint="eastAsia"/>
                </w:rPr>
                <w:t>P [ms],</w:t>
              </w:r>
            </w:ins>
            <w:ins w:id="68" w:author="Xuefei4" w:date="2018-08-08T19:53:11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69" w:author="Xuefei4" w:date="2018-08-08T19:53:11Z"/>
                <w:rFonts w:hint="eastAsia"/>
              </w:rPr>
            </w:pPr>
            <w:ins w:id="70" w:author="Xuefei4" w:date="2018-08-08T19:53:11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71" w:author="Xuefei4" w:date="2018-08-08T19:53:11Z"/>
                <w:rFonts w:hint="eastAsia"/>
              </w:rPr>
            </w:pPr>
            <w:ins w:id="72" w:author="Xuefei4" w:date="2018-08-08T19:53:11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73" w:author="Xuefei4" w:date="2018-08-08T19:53:11Z"/>
                <w:rFonts w:hint="eastAsia"/>
              </w:rPr>
            </w:pPr>
            <w:ins w:id="74" w:author="Xuefei4" w:date="2018-08-08T19:53:11Z">
              <w:r>
                <w:rPr>
                  <w:rFonts w:hint="eastAsia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76" w:author="Xuefei4" w:date="2018-08-08T19:53:11Z"/>
                <w:rFonts w:hint="eastAsia"/>
              </w:rPr>
            </w:pPr>
            <w:ins w:id="77" w:author="Xuefei4" w:date="2018-08-08T19:53:11Z">
              <w:r>
                <w:rPr>
                  <w:rFonts w:hint="eastAsia"/>
                </w:rPr>
                <w:t>d</w:t>
              </w:r>
            </w:ins>
            <w:ins w:id="78" w:author="Xuefei4" w:date="2018-08-08T19:53:11Z">
              <w:r>
                <w:rPr>
                  <w:rFonts w:hint="eastAsia"/>
                  <w:vertAlign w:val="subscript"/>
                </w:rPr>
                <w:t xml:space="preserve">slots </w:t>
              </w:r>
            </w:ins>
            <w:ins w:id="79" w:author="Xuefei4" w:date="2018-08-08T19:53:11Z">
              <w:r>
                <w:rPr>
                  <w:rFonts w:hint="eastAsia"/>
                  <w:i/>
                </w:rPr>
                <w:t xml:space="preserve">, </w:t>
              </w:r>
            </w:ins>
            <w:ins w:id="80" w:author="Xuefei4" w:date="2018-08-08T19:53:11Z">
              <w:r>
                <w:rPr>
                  <w:i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81" w:author="Xuefei4" w:date="2018-08-08T19:53:11Z"/>
                <w:rFonts w:hint="eastAsia"/>
              </w:rPr>
            </w:pPr>
            <w:ins w:id="82" w:author="Xuefei4" w:date="2018-08-08T19:53:11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83" w:author="Xuefei4" w:date="2018-08-08T19:53:11Z"/>
                <w:rFonts w:hint="eastAsia"/>
              </w:rPr>
            </w:pPr>
            <w:ins w:id="84" w:author="Xuefei4" w:date="2018-08-08T19:53:11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85" w:author="Xuefei4" w:date="2018-08-08T19:53:11Z"/>
                <w:rFonts w:hint="eastAsia"/>
              </w:rPr>
            </w:pPr>
            <w:ins w:id="86" w:author="Xuefei4" w:date="2018-08-08T19:53:11Z">
              <w:r>
                <w:rPr>
                  <w:rFonts w:hint="eastAsi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88" w:author="Xuefei4" w:date="2018-08-08T19:53:11Z"/>
                <w:rFonts w:hint="eastAsia"/>
              </w:rPr>
            </w:pPr>
            <w:ins w:id="89" w:author="Xuefei4" w:date="2018-08-08T19:53:11Z">
              <w:r>
                <w:rPr>
                  <w:rFonts w:hint="eastAsia"/>
                </w:rPr>
                <w:t>d</w:t>
              </w:r>
            </w:ins>
            <w:ins w:id="90" w:author="Xuefei4" w:date="2018-08-08T19:53:11Z">
              <w:r>
                <w:rPr>
                  <w:rFonts w:hint="eastAsia"/>
                  <w:vertAlign w:val="subscript"/>
                </w:rPr>
                <w:t xml:space="preserve">sym </w:t>
              </w:r>
            </w:ins>
            <w:ins w:id="91" w:author="Xuefei4" w:date="2018-08-08T19:53:11Z">
              <w:r>
                <w:rPr>
                  <w:rFonts w:hint="eastAsia"/>
                </w:rPr>
                <w:t>,</w:t>
              </w:r>
            </w:ins>
            <w:ins w:id="92" w:author="Xuefei4" w:date="2018-08-08T19:53:11Z">
              <w:r>
                <w:rPr>
                  <w:i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93" w:author="Xuefei4" w:date="2018-08-08T19:53:11Z"/>
                <w:rFonts w:hint="eastAsia"/>
              </w:rPr>
            </w:pPr>
            <w:ins w:id="94" w:author="Xuefei4" w:date="2018-08-08T19:53:11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95" w:author="Xuefei4" w:date="2018-08-08T19:53:11Z"/>
                <w:rFonts w:hint="eastAsia"/>
              </w:rPr>
            </w:pPr>
            <w:ins w:id="96" w:author="Xuefei4" w:date="2018-08-08T19:53:11Z">
              <w:r>
                <w:rPr>
                  <w:rFonts w:hint="eastAsia"/>
                </w:rPr>
                <w:t>22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97" w:author="Xuefei4" w:date="2018-08-08T19:53:11Z"/>
                <w:rFonts w:hint="eastAsia"/>
              </w:rPr>
            </w:pPr>
            <w:ins w:id="98" w:author="Xuefei4" w:date="2018-08-08T19:53:11Z">
              <w:r>
                <w:rPr>
                  <w:rFonts w:hint="eastAsia"/>
                </w:rPr>
                <w:t>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00" w:author="Xuefei4" w:date="2018-08-08T19:53:11Z"/>
                <w:rFonts w:hint="eastAsia"/>
              </w:rPr>
            </w:pPr>
            <w:ins w:id="101" w:author="Xuefei4" w:date="2018-08-08T19:53:11Z">
              <w:r>
                <w:rPr>
                  <w:rFonts w:hint="eastAsia"/>
                </w:rPr>
                <w:t>U</w:t>
              </w:r>
            </w:ins>
            <w:ins w:id="102" w:author="Xuefei4" w:date="2018-08-08T19:53:11Z">
              <w:r>
                <w:rPr>
                  <w:rFonts w:hint="eastAsia"/>
                  <w:vertAlign w:val="subscript"/>
                </w:rPr>
                <w:t xml:space="preserve">slots </w:t>
              </w:r>
            </w:ins>
            <w:ins w:id="103" w:author="Xuefei4" w:date="2018-08-08T19:53:11Z">
              <w:r>
                <w:rPr>
                  <w:rFonts w:hint="eastAsia"/>
                </w:rPr>
                <w:t>,</w:t>
              </w:r>
            </w:ins>
            <w:ins w:id="104" w:author="Xuefei4" w:date="2018-08-08T19:53:11Z">
              <w:r>
                <w:rPr>
                  <w:i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05" w:author="Xuefei4" w:date="2018-08-08T19:53:11Z"/>
                <w:rFonts w:hint="eastAsia"/>
              </w:rPr>
            </w:pPr>
            <w:ins w:id="106" w:author="Xuefei4" w:date="2018-08-08T19:53:11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07" w:author="Xuefei4" w:date="2018-08-08T19:53:11Z"/>
                <w:rFonts w:hint="eastAsia"/>
              </w:rPr>
            </w:pPr>
            <w:ins w:id="108" w:author="Xuefei4" w:date="2018-08-08T19:53:11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09" w:author="Xuefei4" w:date="2018-08-08T19:53:11Z"/>
                <w:rFonts w:hint="eastAsia"/>
              </w:rPr>
            </w:pPr>
            <w:ins w:id="110" w:author="Xuefei4" w:date="2018-08-08T19:53:11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12" w:author="Xuefei4" w:date="2018-08-08T19:53:11Z"/>
                <w:rFonts w:hint="eastAsia"/>
              </w:rPr>
            </w:pPr>
            <w:ins w:id="113" w:author="Xuefei4" w:date="2018-08-08T19:53:11Z">
              <w:r>
                <w:rPr>
                  <w:rFonts w:hint="eastAsia"/>
                </w:rPr>
                <w:t>u</w:t>
              </w:r>
            </w:ins>
            <w:ins w:id="114" w:author="Xuefei4" w:date="2018-08-08T19:53:11Z">
              <w:r>
                <w:rPr>
                  <w:rFonts w:hint="eastAsia"/>
                  <w:vertAlign w:val="subscript"/>
                </w:rPr>
                <w:t>sym</w:t>
              </w:r>
            </w:ins>
            <w:ins w:id="115" w:author="Xuefei4" w:date="2018-08-08T19:53:11Z">
              <w:r>
                <w:rPr>
                  <w:rFonts w:hint="eastAsia"/>
                </w:rPr>
                <w:t xml:space="preserve">, </w:t>
              </w:r>
            </w:ins>
            <w:ins w:id="116" w:author="Xuefei4" w:date="2018-08-08T19:53:11Z">
              <w:r>
                <w:rPr>
                  <w:i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17" w:author="Xuefei4" w:date="2018-08-08T19:53:11Z"/>
                <w:rFonts w:hint="eastAsia"/>
              </w:rPr>
            </w:pPr>
            <w:ins w:id="118" w:author="Xuefei4" w:date="2018-08-08T19:53:11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19" w:author="Xuefei4" w:date="2018-08-08T19:53:11Z"/>
                <w:rFonts w:hint="eastAsia"/>
              </w:rPr>
            </w:pPr>
            <w:ins w:id="120" w:author="Xuefei4" w:date="2018-08-08T19:53:11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21" w:author="Xuefei4" w:date="2018-08-08T19:53:11Z"/>
                <w:rFonts w:hint="eastAsia"/>
              </w:rPr>
            </w:pPr>
            <w:ins w:id="122" w:author="Xuefei4" w:date="2018-08-08T19:53:11Z">
              <w:r>
                <w:rPr>
                  <w:rFonts w:hint="eastAsi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24" w:author="Xuefei4" w:date="2018-08-08T19:53:11Z"/>
                <w:rFonts w:hint="eastAsia"/>
              </w:rPr>
            </w:pPr>
            <w:ins w:id="125" w:author="Xuefei4" w:date="2018-08-08T19:53:11Z">
              <w:r>
                <w:rPr>
                  <w:i/>
                </w:rPr>
                <w:t>tdd-UL-DL-Configuration</w:t>
              </w:r>
            </w:ins>
            <w:ins w:id="126" w:author="Xuefei4" w:date="2018-08-08T19:53:11Z">
              <w:r>
                <w:rPr>
                  <w:rFonts w:hint="eastAsia" w:eastAsia="宋体"/>
                  <w:i/>
                </w:rPr>
                <w:t>Comm2</w:t>
              </w:r>
            </w:ins>
            <w:ins w:id="127" w:author="Xuefei4" w:date="2018-08-08T19:53:11Z">
              <w:r>
                <w:rPr>
                  <w:rFonts w:hint="eastAsia" w:eastAsia="宋体"/>
                </w:rPr>
                <w:t>, SIB1</w:t>
              </w:r>
            </w:ins>
          </w:p>
        </w:tc>
        <w:tc>
          <w:tcPr>
            <w:tcW w:w="3402" w:type="dxa"/>
            <w:gridSpan w:val="3"/>
            <w:vAlign w:val="top"/>
          </w:tcPr>
          <w:p>
            <w:pPr>
              <w:pStyle w:val="21"/>
              <w:jc w:val="both"/>
              <w:rPr>
                <w:ins w:id="128" w:author="Xuefei4" w:date="2018-08-08T19:53:1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30" w:author="Xuefei4" w:date="2018-08-08T19:53:11Z"/>
                <w:rFonts w:hint="eastAsia"/>
              </w:rPr>
            </w:pPr>
            <w:ins w:id="131" w:author="Xuefei4" w:date="2018-08-08T19:53:11Z">
              <w:r>
                <w:rPr>
                  <w:rFonts w:hint="eastAsia"/>
                </w:rPr>
                <w:t>u</w:t>
              </w:r>
            </w:ins>
            <w:ins w:id="132" w:author="Xuefei4" w:date="2018-08-08T19:53:11Z">
              <w:r>
                <w:rPr>
                  <w:rFonts w:hint="eastAsia"/>
                  <w:vertAlign w:val="subscript"/>
                </w:rPr>
                <w:t xml:space="preserve">ref,2 </w:t>
              </w:r>
            </w:ins>
            <w:ins w:id="133" w:author="Xuefei4" w:date="2018-08-08T19:53:11Z">
              <w:r>
                <w:rPr>
                  <w:rFonts w:hint="eastAsia"/>
                </w:rPr>
                <w:t xml:space="preserve">[KHz], </w:t>
              </w:r>
            </w:ins>
            <w:ins w:id="134" w:author="Xuefei4" w:date="2018-08-08T19:53:11Z">
              <w:r>
                <w:rPr>
                  <w:i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35" w:author="Xuefei4" w:date="2018-08-08T19:53:11Z"/>
                <w:rFonts w:hint="eastAsia"/>
              </w:rPr>
            </w:pPr>
            <w:ins w:id="136" w:author="Xuefei4" w:date="2018-08-08T19:53:11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37" w:author="Xuefei4" w:date="2018-08-08T19:53:11Z"/>
                <w:rFonts w:hint="eastAsia"/>
              </w:rPr>
            </w:pPr>
            <w:ins w:id="138" w:author="Xuefei4" w:date="2018-08-08T19:53:11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39" w:author="Xuefei4" w:date="2018-08-08T19:53:11Z"/>
                <w:rFonts w:hint="eastAsia"/>
              </w:rPr>
            </w:pPr>
            <w:ins w:id="140" w:author="Xuefei4" w:date="2018-08-08T19:53:11Z">
              <w:r>
                <w:rPr>
                  <w:rFonts w:hint="eastAsia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42" w:author="Xuefei4" w:date="2018-08-08T19:53:11Z"/>
                <w:rFonts w:hint="eastAsia"/>
              </w:rPr>
            </w:pPr>
            <w:ins w:id="143" w:author="Xuefei4" w:date="2018-08-08T19:53:11Z">
              <w:r>
                <w:rPr>
                  <w:rFonts w:hint="eastAsia"/>
                </w:rPr>
                <w:t>P</w:t>
              </w:r>
            </w:ins>
            <w:ins w:id="144" w:author="Xuefei4" w:date="2018-08-08T19:53:11Z">
              <w:r>
                <w:rPr>
                  <w:rFonts w:hint="eastAsia"/>
                  <w:vertAlign w:val="subscript"/>
                </w:rPr>
                <w:t xml:space="preserve">2 </w:t>
              </w:r>
            </w:ins>
            <w:ins w:id="145" w:author="Xuefei4" w:date="2018-08-08T19:53:11Z">
              <w:r>
                <w:rPr>
                  <w:rFonts w:hint="eastAsia"/>
                </w:rPr>
                <w:t xml:space="preserve">[ms], </w:t>
              </w:r>
            </w:ins>
            <w:ins w:id="146" w:author="Xuefei4" w:date="2018-08-08T19:53:11Z">
              <w:r>
                <w:rPr>
                  <w:i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47" w:author="Xuefei4" w:date="2018-08-08T19:53:11Z"/>
                <w:rFonts w:hint="eastAsia"/>
              </w:rPr>
            </w:pPr>
            <w:ins w:id="148" w:author="Xuefei4" w:date="2018-08-08T19:53:11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49" w:author="Xuefei4" w:date="2018-08-08T19:53:11Z"/>
                <w:rFonts w:hint="eastAsia"/>
              </w:rPr>
            </w:pPr>
            <w:ins w:id="150" w:author="Xuefei4" w:date="2018-08-08T19:53:11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51" w:author="Xuefei4" w:date="2018-08-08T19:53:11Z"/>
                <w:rFonts w:hint="eastAsia"/>
              </w:rPr>
            </w:pPr>
            <w:ins w:id="152" w:author="Xuefei4" w:date="2018-08-08T19:53:11Z">
              <w:r>
                <w:rPr>
                  <w:rFonts w:hint="eastAsia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54" w:author="Xuefei4" w:date="2018-08-08T19:53:11Z"/>
                <w:rFonts w:hint="eastAsia"/>
              </w:rPr>
            </w:pPr>
            <w:ins w:id="155" w:author="Xuefei4" w:date="2018-08-08T19:53:11Z">
              <w:r>
                <w:rPr>
                  <w:rFonts w:hint="eastAsia"/>
                </w:rPr>
                <w:t>d</w:t>
              </w:r>
            </w:ins>
            <w:ins w:id="156" w:author="Xuefei4" w:date="2018-08-08T19:53:11Z">
              <w:r>
                <w:rPr>
                  <w:rFonts w:hint="eastAsia"/>
                  <w:vertAlign w:val="subscript"/>
                </w:rPr>
                <w:t>slots,2</w:t>
              </w:r>
            </w:ins>
            <w:ins w:id="157" w:author="Xuefei4" w:date="2018-08-08T19:53:11Z">
              <w:r>
                <w:rPr>
                  <w:rFonts w:hint="eastAsia"/>
                </w:rPr>
                <w:t xml:space="preserve">, </w:t>
              </w:r>
            </w:ins>
            <w:ins w:id="158" w:author="Xuefei4" w:date="2018-08-08T19:53:11Z">
              <w:r>
                <w:rPr>
                  <w:i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59" w:author="Xuefei4" w:date="2018-08-08T19:53:11Z"/>
                <w:rFonts w:hint="eastAsia"/>
              </w:rPr>
            </w:pPr>
            <w:ins w:id="160" w:author="Xuefei4" w:date="2018-08-08T19:53:11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61" w:author="Xuefei4" w:date="2018-08-08T19:53:11Z"/>
                <w:rFonts w:hint="eastAsia"/>
              </w:rPr>
            </w:pPr>
            <w:ins w:id="162" w:author="Xuefei4" w:date="2018-08-08T19:53:11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63" w:author="Xuefei4" w:date="2018-08-08T19:53:11Z"/>
                <w:rFonts w:hint="eastAsia"/>
              </w:rPr>
            </w:pPr>
            <w:ins w:id="164" w:author="Xuefei4" w:date="2018-08-08T19:53:11Z">
              <w:r>
                <w:rPr>
                  <w:rFonts w:hint="eastAsia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66" w:author="Xuefei4" w:date="2018-08-08T19:53:11Z"/>
                <w:rFonts w:hint="eastAsia"/>
              </w:rPr>
            </w:pPr>
            <w:ins w:id="167" w:author="Xuefei4" w:date="2018-08-08T19:53:11Z">
              <w:r>
                <w:rPr>
                  <w:rFonts w:hint="eastAsia"/>
                </w:rPr>
                <w:t>d</w:t>
              </w:r>
            </w:ins>
            <w:ins w:id="168" w:author="Xuefei4" w:date="2018-08-08T19:53:11Z">
              <w:r>
                <w:rPr>
                  <w:rFonts w:hint="eastAsia"/>
                  <w:vertAlign w:val="subscript"/>
                </w:rPr>
                <w:t xml:space="preserve">sym,2 </w:t>
              </w:r>
            </w:ins>
            <w:ins w:id="169" w:author="Xuefei4" w:date="2018-08-08T19:53:11Z">
              <w:r>
                <w:rPr>
                  <w:rFonts w:hint="eastAsia"/>
                </w:rPr>
                <w:t>,</w:t>
              </w:r>
            </w:ins>
            <w:ins w:id="170" w:author="Xuefei4" w:date="2018-08-08T19:53:11Z">
              <w:r>
                <w:rPr>
                  <w:rFonts w:hint="eastAsia"/>
                  <w:i/>
                </w:rPr>
                <w:t xml:space="preserve"> </w:t>
              </w:r>
            </w:ins>
            <w:ins w:id="171" w:author="Xuefei4" w:date="2018-08-08T19:53:11Z">
              <w:r>
                <w:rPr>
                  <w:i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72" w:author="Xuefei4" w:date="2018-08-08T19:53:11Z"/>
                <w:rFonts w:hint="eastAsia"/>
              </w:rPr>
            </w:pPr>
            <w:ins w:id="173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74" w:author="Xuefei4" w:date="2018-08-08T19:53:11Z"/>
                <w:rFonts w:hint="eastAsia"/>
              </w:rPr>
            </w:pPr>
            <w:ins w:id="175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76" w:author="Xuefei4" w:date="2018-08-08T19:53:11Z"/>
                <w:rFonts w:hint="eastAsia"/>
              </w:rPr>
            </w:pPr>
            <w:ins w:id="177" w:author="Xuefei4" w:date="2018-08-08T19:53:11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79" w:author="Xuefei4" w:date="2018-08-08T19:53:11Z"/>
                <w:rFonts w:hint="eastAsia"/>
              </w:rPr>
            </w:pPr>
            <w:ins w:id="180" w:author="Xuefei4" w:date="2018-08-08T19:53:11Z">
              <w:r>
                <w:rPr>
                  <w:rFonts w:hint="eastAsia"/>
                </w:rPr>
                <w:t>u</w:t>
              </w:r>
            </w:ins>
            <w:ins w:id="181" w:author="Xuefei4" w:date="2018-08-08T19:53:11Z">
              <w:r>
                <w:rPr>
                  <w:rFonts w:hint="eastAsia"/>
                  <w:vertAlign w:val="subscript"/>
                </w:rPr>
                <w:t>slots,2</w:t>
              </w:r>
            </w:ins>
            <w:ins w:id="182" w:author="Xuefei4" w:date="2018-08-08T19:53:11Z">
              <w:r>
                <w:rPr>
                  <w:rFonts w:hint="eastAsia"/>
                </w:rPr>
                <w:t>,</w:t>
              </w:r>
            </w:ins>
            <w:ins w:id="183" w:author="Xuefei4" w:date="2018-08-08T19:53:11Z">
              <w:r>
                <w:rPr>
                  <w:rFonts w:hint="eastAsia"/>
                  <w:i/>
                </w:rPr>
                <w:t xml:space="preserve"> </w:t>
              </w:r>
            </w:ins>
            <w:ins w:id="184" w:author="Xuefei4" w:date="2018-08-08T19:53:11Z">
              <w:r>
                <w:rPr>
                  <w:i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85" w:author="Xuefei4" w:date="2018-08-08T19:53:11Z"/>
                <w:rFonts w:hint="eastAsia"/>
              </w:rPr>
            </w:pPr>
            <w:ins w:id="186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87" w:author="Xuefei4" w:date="2018-08-08T19:53:11Z"/>
                <w:rFonts w:hint="eastAsia"/>
              </w:rPr>
            </w:pPr>
            <w:ins w:id="188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89" w:author="Xuefei4" w:date="2018-08-08T19:53:11Z"/>
                <w:rFonts w:hint="eastAsia"/>
              </w:rPr>
            </w:pPr>
            <w:ins w:id="190" w:author="Xuefei4" w:date="2018-08-08T19:53:11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" w:author="Xuefei4" w:date="2018-08-08T19:53:11Z"/>
        </w:trPr>
        <w:tc>
          <w:tcPr>
            <w:tcW w:w="4237" w:type="dxa"/>
            <w:vAlign w:val="top"/>
          </w:tcPr>
          <w:p>
            <w:pPr>
              <w:pStyle w:val="41"/>
              <w:rPr>
                <w:ins w:id="192" w:author="Xuefei4" w:date="2018-08-08T19:53:11Z"/>
                <w:rFonts w:hint="eastAsia"/>
              </w:rPr>
            </w:pPr>
            <w:ins w:id="193" w:author="Xuefei4" w:date="2018-08-08T19:53:11Z">
              <w:r>
                <w:rPr>
                  <w:rFonts w:hint="eastAsia"/>
                </w:rPr>
                <w:t>u</w:t>
              </w:r>
            </w:ins>
            <w:ins w:id="194" w:author="Xuefei4" w:date="2018-08-08T19:53:11Z">
              <w:r>
                <w:rPr>
                  <w:rFonts w:hint="eastAsia"/>
                  <w:vertAlign w:val="subscript"/>
                </w:rPr>
                <w:t>sym,2</w:t>
              </w:r>
            </w:ins>
            <w:ins w:id="195" w:author="Xuefei4" w:date="2018-08-08T19:53:11Z">
              <w:r>
                <w:rPr>
                  <w:rFonts w:hint="eastAsia"/>
                </w:rPr>
                <w:t xml:space="preserve">, </w:t>
              </w:r>
            </w:ins>
            <w:ins w:id="196" w:author="Xuefei4" w:date="2018-08-08T19:53:11Z">
              <w:r>
                <w:rPr>
                  <w:i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97" w:author="Xuefei4" w:date="2018-08-08T19:53:11Z"/>
                <w:rFonts w:hint="eastAsia"/>
              </w:rPr>
            </w:pPr>
            <w:ins w:id="198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199" w:author="Xuefei4" w:date="2018-08-08T19:53:11Z"/>
                <w:rFonts w:hint="eastAsia"/>
              </w:rPr>
            </w:pPr>
            <w:ins w:id="200" w:author="Xuefei4" w:date="2018-08-08T19:53:11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43"/>
              <w:rPr>
                <w:ins w:id="201" w:author="Xuefei4" w:date="2018-08-08T19:53:11Z"/>
                <w:rFonts w:hint="eastAsia"/>
              </w:rPr>
            </w:pPr>
            <w:ins w:id="202" w:author="Xuefei4" w:date="2018-08-08T19:53:11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Xuefei4" w:date="2018-08-08T19:53:11Z"/>
        </w:trPr>
        <w:tc>
          <w:tcPr>
            <w:tcW w:w="7639" w:type="dxa"/>
            <w:gridSpan w:val="4"/>
            <w:vAlign w:val="top"/>
          </w:tcPr>
          <w:p>
            <w:pPr>
              <w:pStyle w:val="56"/>
              <w:rPr>
                <w:ins w:id="204" w:author="Xuefei4" w:date="2018-08-08T19:53:11Z"/>
                <w:rFonts w:hint="eastAsia"/>
              </w:rPr>
            </w:pPr>
            <w:ins w:id="205" w:author="Xuefei4" w:date="2018-08-08T19:53:11Z">
              <w:r>
                <w:rPr>
                  <w:rFonts w:hint="eastAsia"/>
                </w:rPr>
                <w:t>Note: slot configuration are defined in the TS38.213</w:t>
              </w:r>
            </w:ins>
            <w:ins w:id="206" w:author="Xuefei4" w:date="2018-08-08T19:53:11Z">
              <w:r>
                <w:rPr/>
                <w:t xml:space="preserve"> </w:t>
              </w:r>
            </w:ins>
            <w:ins w:id="207" w:author="Xuefei4" w:date="2018-08-08T19:53:11Z">
              <w:r>
                <w:rPr>
                  <w:rFonts w:hint="eastAsia"/>
                </w:rPr>
                <w:t>and</w:t>
              </w:r>
            </w:ins>
            <w:ins w:id="208" w:author="Xuefei4" w:date="2018-08-08T19:53:11Z">
              <w:r>
                <w:rPr/>
                <w:t xml:space="preserve"> TS38.331.</w:t>
              </w:r>
            </w:ins>
            <w:ins w:id="209" w:author="Xuefei4" w:date="2018-08-08T19:53:11Z">
              <w:r>
                <w:rPr>
                  <w:rFonts w:hint="eastAsia"/>
                </w:rPr>
                <w:t xml:space="preserve"> </w:t>
              </w:r>
            </w:ins>
          </w:p>
        </w:tc>
      </w:tr>
    </w:tbl>
    <w:p>
      <w:pPr>
        <w:rPr>
          <w:b/>
          <w:color w:val="FF0000"/>
          <w:sz w:val="28"/>
          <w:szCs w:val="28"/>
        </w:rPr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A1378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03B35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18FE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4D16F3"/>
    <w:rsid w:val="01535E2A"/>
    <w:rsid w:val="01774F5C"/>
    <w:rsid w:val="01810BE6"/>
    <w:rsid w:val="018A2BB5"/>
    <w:rsid w:val="019B5419"/>
    <w:rsid w:val="01F80C01"/>
    <w:rsid w:val="020F161E"/>
    <w:rsid w:val="021117EA"/>
    <w:rsid w:val="0216331E"/>
    <w:rsid w:val="02484386"/>
    <w:rsid w:val="024C0D3B"/>
    <w:rsid w:val="026361DC"/>
    <w:rsid w:val="02A8477D"/>
    <w:rsid w:val="02AE754B"/>
    <w:rsid w:val="02B8488C"/>
    <w:rsid w:val="02BE3095"/>
    <w:rsid w:val="02F26344"/>
    <w:rsid w:val="02F86C99"/>
    <w:rsid w:val="03013883"/>
    <w:rsid w:val="03381C3B"/>
    <w:rsid w:val="03E44256"/>
    <w:rsid w:val="03EA0D31"/>
    <w:rsid w:val="04020214"/>
    <w:rsid w:val="040914F0"/>
    <w:rsid w:val="04254834"/>
    <w:rsid w:val="042920C0"/>
    <w:rsid w:val="043A4CF1"/>
    <w:rsid w:val="044542E2"/>
    <w:rsid w:val="04774084"/>
    <w:rsid w:val="04BC187E"/>
    <w:rsid w:val="04C30381"/>
    <w:rsid w:val="04CC13A5"/>
    <w:rsid w:val="04CD2BAF"/>
    <w:rsid w:val="04D05738"/>
    <w:rsid w:val="04E65E51"/>
    <w:rsid w:val="04FF048D"/>
    <w:rsid w:val="05015027"/>
    <w:rsid w:val="05582CAE"/>
    <w:rsid w:val="05B3371D"/>
    <w:rsid w:val="05CA3C0A"/>
    <w:rsid w:val="05F73593"/>
    <w:rsid w:val="061446FF"/>
    <w:rsid w:val="062A1122"/>
    <w:rsid w:val="0687780E"/>
    <w:rsid w:val="06A365C3"/>
    <w:rsid w:val="06DD6FBC"/>
    <w:rsid w:val="06E02800"/>
    <w:rsid w:val="06EE4116"/>
    <w:rsid w:val="070D3E5A"/>
    <w:rsid w:val="071A231F"/>
    <w:rsid w:val="072B0ECD"/>
    <w:rsid w:val="07815F0D"/>
    <w:rsid w:val="078C5544"/>
    <w:rsid w:val="078D47D1"/>
    <w:rsid w:val="07A666C1"/>
    <w:rsid w:val="07AB04D5"/>
    <w:rsid w:val="07BB4FBD"/>
    <w:rsid w:val="07DD34DB"/>
    <w:rsid w:val="07DF60D6"/>
    <w:rsid w:val="07E63AD5"/>
    <w:rsid w:val="080B764B"/>
    <w:rsid w:val="08143B55"/>
    <w:rsid w:val="08184646"/>
    <w:rsid w:val="083D2B56"/>
    <w:rsid w:val="087933C5"/>
    <w:rsid w:val="088C0972"/>
    <w:rsid w:val="089F1EBF"/>
    <w:rsid w:val="08D12D3F"/>
    <w:rsid w:val="08D649E5"/>
    <w:rsid w:val="08DA0AAC"/>
    <w:rsid w:val="08E45E11"/>
    <w:rsid w:val="092632B8"/>
    <w:rsid w:val="09396A3D"/>
    <w:rsid w:val="095C0E2A"/>
    <w:rsid w:val="09794539"/>
    <w:rsid w:val="09973786"/>
    <w:rsid w:val="099D2C5C"/>
    <w:rsid w:val="09C13918"/>
    <w:rsid w:val="09E042E1"/>
    <w:rsid w:val="0A334662"/>
    <w:rsid w:val="0A365C59"/>
    <w:rsid w:val="0A514CE9"/>
    <w:rsid w:val="0A524BA6"/>
    <w:rsid w:val="0A6254B1"/>
    <w:rsid w:val="0A750C40"/>
    <w:rsid w:val="0A7B1C93"/>
    <w:rsid w:val="0A7E63FC"/>
    <w:rsid w:val="0A87022C"/>
    <w:rsid w:val="0AA5391A"/>
    <w:rsid w:val="0ADA605F"/>
    <w:rsid w:val="0AE359C2"/>
    <w:rsid w:val="0AF82B7A"/>
    <w:rsid w:val="0B2502F1"/>
    <w:rsid w:val="0B99086A"/>
    <w:rsid w:val="0B994FDC"/>
    <w:rsid w:val="0BB91826"/>
    <w:rsid w:val="0BDF126C"/>
    <w:rsid w:val="0BF137BE"/>
    <w:rsid w:val="0BFE3305"/>
    <w:rsid w:val="0C1914CE"/>
    <w:rsid w:val="0C291FD7"/>
    <w:rsid w:val="0C3D7C61"/>
    <w:rsid w:val="0C631AC4"/>
    <w:rsid w:val="0C8F14BB"/>
    <w:rsid w:val="0C910A32"/>
    <w:rsid w:val="0C9533DC"/>
    <w:rsid w:val="0CA438EB"/>
    <w:rsid w:val="0CAC4724"/>
    <w:rsid w:val="0CBB36FB"/>
    <w:rsid w:val="0D0212BF"/>
    <w:rsid w:val="0D2C3731"/>
    <w:rsid w:val="0D7C2A08"/>
    <w:rsid w:val="0DBF58A1"/>
    <w:rsid w:val="0DC92EC2"/>
    <w:rsid w:val="0DEB3F55"/>
    <w:rsid w:val="0DEF45F5"/>
    <w:rsid w:val="0DF7072E"/>
    <w:rsid w:val="0E03052C"/>
    <w:rsid w:val="0E5B184C"/>
    <w:rsid w:val="0E6367BF"/>
    <w:rsid w:val="0E941D66"/>
    <w:rsid w:val="0E9C34E6"/>
    <w:rsid w:val="0EFC1E89"/>
    <w:rsid w:val="0F0744EB"/>
    <w:rsid w:val="0F0C49C6"/>
    <w:rsid w:val="0F1C7382"/>
    <w:rsid w:val="0F2C19B6"/>
    <w:rsid w:val="0F6A4B7F"/>
    <w:rsid w:val="0F6F0F8C"/>
    <w:rsid w:val="0F996725"/>
    <w:rsid w:val="0FA67EE9"/>
    <w:rsid w:val="0FAB3A3B"/>
    <w:rsid w:val="0FB127A0"/>
    <w:rsid w:val="0FB85560"/>
    <w:rsid w:val="100067D1"/>
    <w:rsid w:val="10314CA3"/>
    <w:rsid w:val="10607E21"/>
    <w:rsid w:val="109A0A75"/>
    <w:rsid w:val="11525D19"/>
    <w:rsid w:val="1186336B"/>
    <w:rsid w:val="119918BF"/>
    <w:rsid w:val="11A97230"/>
    <w:rsid w:val="11B37B86"/>
    <w:rsid w:val="11B71848"/>
    <w:rsid w:val="11C22285"/>
    <w:rsid w:val="11DB77BE"/>
    <w:rsid w:val="11E73B1D"/>
    <w:rsid w:val="11F371EE"/>
    <w:rsid w:val="121A0048"/>
    <w:rsid w:val="12297A3F"/>
    <w:rsid w:val="12425BA2"/>
    <w:rsid w:val="127F138F"/>
    <w:rsid w:val="128C7397"/>
    <w:rsid w:val="12C25671"/>
    <w:rsid w:val="12F61512"/>
    <w:rsid w:val="12F94DF7"/>
    <w:rsid w:val="132216A2"/>
    <w:rsid w:val="1362310E"/>
    <w:rsid w:val="13690F04"/>
    <w:rsid w:val="14065F13"/>
    <w:rsid w:val="14087E8F"/>
    <w:rsid w:val="14470A7B"/>
    <w:rsid w:val="14731E73"/>
    <w:rsid w:val="1473600A"/>
    <w:rsid w:val="1482607A"/>
    <w:rsid w:val="14961E2D"/>
    <w:rsid w:val="14A86659"/>
    <w:rsid w:val="14C95A25"/>
    <w:rsid w:val="14E730FC"/>
    <w:rsid w:val="14EF37A9"/>
    <w:rsid w:val="15276AE0"/>
    <w:rsid w:val="15642A16"/>
    <w:rsid w:val="15731AB2"/>
    <w:rsid w:val="15993C65"/>
    <w:rsid w:val="16133573"/>
    <w:rsid w:val="16297297"/>
    <w:rsid w:val="16472C91"/>
    <w:rsid w:val="16787946"/>
    <w:rsid w:val="167938B0"/>
    <w:rsid w:val="167E1B30"/>
    <w:rsid w:val="168821B5"/>
    <w:rsid w:val="16D52849"/>
    <w:rsid w:val="16E01F4E"/>
    <w:rsid w:val="16E84729"/>
    <w:rsid w:val="16EB2494"/>
    <w:rsid w:val="17531287"/>
    <w:rsid w:val="1755723F"/>
    <w:rsid w:val="17667AE8"/>
    <w:rsid w:val="177179F5"/>
    <w:rsid w:val="17963415"/>
    <w:rsid w:val="17A5212D"/>
    <w:rsid w:val="17C12887"/>
    <w:rsid w:val="17E15758"/>
    <w:rsid w:val="17F7650F"/>
    <w:rsid w:val="180326A2"/>
    <w:rsid w:val="1803356B"/>
    <w:rsid w:val="180A2D5E"/>
    <w:rsid w:val="181216EB"/>
    <w:rsid w:val="18514421"/>
    <w:rsid w:val="18572857"/>
    <w:rsid w:val="18661278"/>
    <w:rsid w:val="18691FA1"/>
    <w:rsid w:val="187D4806"/>
    <w:rsid w:val="18EF7926"/>
    <w:rsid w:val="18F90EC4"/>
    <w:rsid w:val="19087196"/>
    <w:rsid w:val="192A3C45"/>
    <w:rsid w:val="19342C66"/>
    <w:rsid w:val="193A6F2B"/>
    <w:rsid w:val="19595695"/>
    <w:rsid w:val="19641927"/>
    <w:rsid w:val="196A11BF"/>
    <w:rsid w:val="19876F88"/>
    <w:rsid w:val="19B0557C"/>
    <w:rsid w:val="19B6129E"/>
    <w:rsid w:val="19C13329"/>
    <w:rsid w:val="19F7083C"/>
    <w:rsid w:val="1A1A0B4D"/>
    <w:rsid w:val="1A2726EA"/>
    <w:rsid w:val="1A602354"/>
    <w:rsid w:val="1A6D3D07"/>
    <w:rsid w:val="1A7605CF"/>
    <w:rsid w:val="1A9208B2"/>
    <w:rsid w:val="1AD219B2"/>
    <w:rsid w:val="1AD64ADA"/>
    <w:rsid w:val="1AF432A2"/>
    <w:rsid w:val="1AFB783D"/>
    <w:rsid w:val="1AFE6088"/>
    <w:rsid w:val="1B0F630C"/>
    <w:rsid w:val="1B297719"/>
    <w:rsid w:val="1B3D2097"/>
    <w:rsid w:val="1B430029"/>
    <w:rsid w:val="1B4D3DB8"/>
    <w:rsid w:val="1B5537B1"/>
    <w:rsid w:val="1B67075E"/>
    <w:rsid w:val="1B7C7CE7"/>
    <w:rsid w:val="1B86628B"/>
    <w:rsid w:val="1B937083"/>
    <w:rsid w:val="1BFD5E42"/>
    <w:rsid w:val="1C2C7D58"/>
    <w:rsid w:val="1C6E2C7D"/>
    <w:rsid w:val="1C786DE1"/>
    <w:rsid w:val="1C7972E9"/>
    <w:rsid w:val="1C7B72B6"/>
    <w:rsid w:val="1CBE44FF"/>
    <w:rsid w:val="1D001A1A"/>
    <w:rsid w:val="1D2D51F5"/>
    <w:rsid w:val="1D452EF5"/>
    <w:rsid w:val="1DD26978"/>
    <w:rsid w:val="1DF13F80"/>
    <w:rsid w:val="1DFB4758"/>
    <w:rsid w:val="1E1808BA"/>
    <w:rsid w:val="1E3A59B7"/>
    <w:rsid w:val="1E3C33E4"/>
    <w:rsid w:val="1E6C3E6B"/>
    <w:rsid w:val="1E6D7DAC"/>
    <w:rsid w:val="1EC167C9"/>
    <w:rsid w:val="1EC26510"/>
    <w:rsid w:val="1EC3794E"/>
    <w:rsid w:val="1EC9220E"/>
    <w:rsid w:val="1ED474F1"/>
    <w:rsid w:val="1EF2518B"/>
    <w:rsid w:val="1EFB01BB"/>
    <w:rsid w:val="1F066937"/>
    <w:rsid w:val="1F0C16D5"/>
    <w:rsid w:val="1F1278DE"/>
    <w:rsid w:val="1F147819"/>
    <w:rsid w:val="1F165896"/>
    <w:rsid w:val="1F3A33A5"/>
    <w:rsid w:val="1F59764A"/>
    <w:rsid w:val="1F5E2709"/>
    <w:rsid w:val="1F653617"/>
    <w:rsid w:val="1F665123"/>
    <w:rsid w:val="1F6F2294"/>
    <w:rsid w:val="1F734757"/>
    <w:rsid w:val="1F74726C"/>
    <w:rsid w:val="1F8E41B9"/>
    <w:rsid w:val="1F9A4160"/>
    <w:rsid w:val="1FA342D1"/>
    <w:rsid w:val="1FA8095B"/>
    <w:rsid w:val="1FAB23EA"/>
    <w:rsid w:val="1FDC31A1"/>
    <w:rsid w:val="1FF64863"/>
    <w:rsid w:val="20224F72"/>
    <w:rsid w:val="203B49D2"/>
    <w:rsid w:val="2048645E"/>
    <w:rsid w:val="20701E97"/>
    <w:rsid w:val="20722C8B"/>
    <w:rsid w:val="20AC761F"/>
    <w:rsid w:val="20DE540F"/>
    <w:rsid w:val="20FE107A"/>
    <w:rsid w:val="213E16E6"/>
    <w:rsid w:val="2142547D"/>
    <w:rsid w:val="21826AD2"/>
    <w:rsid w:val="221D6E5D"/>
    <w:rsid w:val="221E67D9"/>
    <w:rsid w:val="226D57E2"/>
    <w:rsid w:val="228B414A"/>
    <w:rsid w:val="22A54112"/>
    <w:rsid w:val="22C621F7"/>
    <w:rsid w:val="22CC2929"/>
    <w:rsid w:val="22DA734D"/>
    <w:rsid w:val="22DE088C"/>
    <w:rsid w:val="232A0B3B"/>
    <w:rsid w:val="23404D0E"/>
    <w:rsid w:val="235E179D"/>
    <w:rsid w:val="23832363"/>
    <w:rsid w:val="23962193"/>
    <w:rsid w:val="23A120A2"/>
    <w:rsid w:val="23A306AD"/>
    <w:rsid w:val="23E53877"/>
    <w:rsid w:val="23E75CFD"/>
    <w:rsid w:val="23EE6441"/>
    <w:rsid w:val="23F87F3E"/>
    <w:rsid w:val="242B0EA1"/>
    <w:rsid w:val="243D7C0A"/>
    <w:rsid w:val="245D62DB"/>
    <w:rsid w:val="246E4684"/>
    <w:rsid w:val="24F94641"/>
    <w:rsid w:val="250167D0"/>
    <w:rsid w:val="25051F4F"/>
    <w:rsid w:val="250E4A35"/>
    <w:rsid w:val="25203EE6"/>
    <w:rsid w:val="255615CF"/>
    <w:rsid w:val="25622F12"/>
    <w:rsid w:val="25B606C7"/>
    <w:rsid w:val="25DE16C9"/>
    <w:rsid w:val="260F363B"/>
    <w:rsid w:val="261D6C16"/>
    <w:rsid w:val="263D77F3"/>
    <w:rsid w:val="26792F2C"/>
    <w:rsid w:val="26B87498"/>
    <w:rsid w:val="26BA2A07"/>
    <w:rsid w:val="26D9696B"/>
    <w:rsid w:val="270372CB"/>
    <w:rsid w:val="2736419E"/>
    <w:rsid w:val="27367C0B"/>
    <w:rsid w:val="27376B56"/>
    <w:rsid w:val="275D753D"/>
    <w:rsid w:val="27615139"/>
    <w:rsid w:val="277202EE"/>
    <w:rsid w:val="280D5514"/>
    <w:rsid w:val="281E303E"/>
    <w:rsid w:val="281E688F"/>
    <w:rsid w:val="28311D7C"/>
    <w:rsid w:val="283713FC"/>
    <w:rsid w:val="28457D27"/>
    <w:rsid w:val="284B4D45"/>
    <w:rsid w:val="2889206F"/>
    <w:rsid w:val="28A164A4"/>
    <w:rsid w:val="28A332AD"/>
    <w:rsid w:val="28B201EA"/>
    <w:rsid w:val="28DF183A"/>
    <w:rsid w:val="28E07B0D"/>
    <w:rsid w:val="28F40426"/>
    <w:rsid w:val="29012BE1"/>
    <w:rsid w:val="290A6753"/>
    <w:rsid w:val="290E66EE"/>
    <w:rsid w:val="29136BDE"/>
    <w:rsid w:val="29647720"/>
    <w:rsid w:val="2973223C"/>
    <w:rsid w:val="297E1C8A"/>
    <w:rsid w:val="29B85EFE"/>
    <w:rsid w:val="29E73260"/>
    <w:rsid w:val="2A172072"/>
    <w:rsid w:val="2A295184"/>
    <w:rsid w:val="2A2D7C4B"/>
    <w:rsid w:val="2A305333"/>
    <w:rsid w:val="2A3A6FE5"/>
    <w:rsid w:val="2A47220A"/>
    <w:rsid w:val="2A695235"/>
    <w:rsid w:val="2A697FF0"/>
    <w:rsid w:val="2A6C3039"/>
    <w:rsid w:val="2AA44064"/>
    <w:rsid w:val="2AAE484D"/>
    <w:rsid w:val="2ACC18CD"/>
    <w:rsid w:val="2B19241E"/>
    <w:rsid w:val="2B19497D"/>
    <w:rsid w:val="2BC44AB5"/>
    <w:rsid w:val="2BC73A16"/>
    <w:rsid w:val="2BDB59AF"/>
    <w:rsid w:val="2BFB21A9"/>
    <w:rsid w:val="2C2C143A"/>
    <w:rsid w:val="2C4118B1"/>
    <w:rsid w:val="2C480200"/>
    <w:rsid w:val="2C512E5D"/>
    <w:rsid w:val="2C997A37"/>
    <w:rsid w:val="2CB433D8"/>
    <w:rsid w:val="2CC71B3C"/>
    <w:rsid w:val="2CD5191F"/>
    <w:rsid w:val="2CE5520F"/>
    <w:rsid w:val="2D067217"/>
    <w:rsid w:val="2D236CC6"/>
    <w:rsid w:val="2D826A94"/>
    <w:rsid w:val="2DA7794E"/>
    <w:rsid w:val="2DC1453A"/>
    <w:rsid w:val="2E0816AF"/>
    <w:rsid w:val="2E251599"/>
    <w:rsid w:val="2E3171FF"/>
    <w:rsid w:val="2E356C94"/>
    <w:rsid w:val="2E3A7B1B"/>
    <w:rsid w:val="2E3C04FB"/>
    <w:rsid w:val="2E472BCA"/>
    <w:rsid w:val="2E6465A7"/>
    <w:rsid w:val="2E685989"/>
    <w:rsid w:val="2E691368"/>
    <w:rsid w:val="2E6E478F"/>
    <w:rsid w:val="2E6F2619"/>
    <w:rsid w:val="2E7E79E7"/>
    <w:rsid w:val="2E806A6F"/>
    <w:rsid w:val="2EAB304A"/>
    <w:rsid w:val="2EB84ADF"/>
    <w:rsid w:val="2ECD088E"/>
    <w:rsid w:val="2EED5528"/>
    <w:rsid w:val="2F13098E"/>
    <w:rsid w:val="2F1A3737"/>
    <w:rsid w:val="2F2740DC"/>
    <w:rsid w:val="2F2C6FF1"/>
    <w:rsid w:val="2F35126F"/>
    <w:rsid w:val="2F7F223A"/>
    <w:rsid w:val="2F8C538A"/>
    <w:rsid w:val="2FA71572"/>
    <w:rsid w:val="2FAA6B2F"/>
    <w:rsid w:val="2FB44850"/>
    <w:rsid w:val="2FC0227A"/>
    <w:rsid w:val="2FD2677C"/>
    <w:rsid w:val="2FD8196A"/>
    <w:rsid w:val="30134F10"/>
    <w:rsid w:val="303C3D7F"/>
    <w:rsid w:val="30757D57"/>
    <w:rsid w:val="30787949"/>
    <w:rsid w:val="308A5911"/>
    <w:rsid w:val="308A5A38"/>
    <w:rsid w:val="30951181"/>
    <w:rsid w:val="30A31D5D"/>
    <w:rsid w:val="30C8051A"/>
    <w:rsid w:val="30E462BF"/>
    <w:rsid w:val="30E61FA8"/>
    <w:rsid w:val="30EB0CA2"/>
    <w:rsid w:val="30FB6410"/>
    <w:rsid w:val="311507E9"/>
    <w:rsid w:val="311A6FBE"/>
    <w:rsid w:val="3155193D"/>
    <w:rsid w:val="315F4AAA"/>
    <w:rsid w:val="31674CDA"/>
    <w:rsid w:val="316F6B25"/>
    <w:rsid w:val="31E261FC"/>
    <w:rsid w:val="31F51312"/>
    <w:rsid w:val="31F75DC5"/>
    <w:rsid w:val="31FE0E38"/>
    <w:rsid w:val="32047770"/>
    <w:rsid w:val="324F329B"/>
    <w:rsid w:val="327775D5"/>
    <w:rsid w:val="32A2670F"/>
    <w:rsid w:val="32A44F88"/>
    <w:rsid w:val="32C0448E"/>
    <w:rsid w:val="32D01793"/>
    <w:rsid w:val="32E607AC"/>
    <w:rsid w:val="32F44515"/>
    <w:rsid w:val="330F5E0A"/>
    <w:rsid w:val="334539F3"/>
    <w:rsid w:val="336E79AE"/>
    <w:rsid w:val="33900FD8"/>
    <w:rsid w:val="33956D5E"/>
    <w:rsid w:val="33B755D5"/>
    <w:rsid w:val="33E44741"/>
    <w:rsid w:val="340E4D8A"/>
    <w:rsid w:val="342B47FA"/>
    <w:rsid w:val="34624E27"/>
    <w:rsid w:val="34A965B8"/>
    <w:rsid w:val="34AC393E"/>
    <w:rsid w:val="34DA3E69"/>
    <w:rsid w:val="34DC36FF"/>
    <w:rsid w:val="34E3024C"/>
    <w:rsid w:val="35015096"/>
    <w:rsid w:val="351B0A04"/>
    <w:rsid w:val="354969F8"/>
    <w:rsid w:val="35794828"/>
    <w:rsid w:val="35AB5E22"/>
    <w:rsid w:val="35C62C13"/>
    <w:rsid w:val="363F1DAE"/>
    <w:rsid w:val="364C49A3"/>
    <w:rsid w:val="3678753D"/>
    <w:rsid w:val="367E051C"/>
    <w:rsid w:val="369F416F"/>
    <w:rsid w:val="37157D08"/>
    <w:rsid w:val="373A4F13"/>
    <w:rsid w:val="37562857"/>
    <w:rsid w:val="379E380B"/>
    <w:rsid w:val="37B16512"/>
    <w:rsid w:val="37B80B19"/>
    <w:rsid w:val="37F33725"/>
    <w:rsid w:val="38683332"/>
    <w:rsid w:val="38906D16"/>
    <w:rsid w:val="38F809A2"/>
    <w:rsid w:val="390D3BB5"/>
    <w:rsid w:val="391146A6"/>
    <w:rsid w:val="39483A47"/>
    <w:rsid w:val="396C66D0"/>
    <w:rsid w:val="398162DA"/>
    <w:rsid w:val="39836770"/>
    <w:rsid w:val="39856D66"/>
    <w:rsid w:val="39875216"/>
    <w:rsid w:val="39A853C9"/>
    <w:rsid w:val="39C41A75"/>
    <w:rsid w:val="39E75E12"/>
    <w:rsid w:val="3A186892"/>
    <w:rsid w:val="3A191B19"/>
    <w:rsid w:val="3A331D90"/>
    <w:rsid w:val="3A5E7027"/>
    <w:rsid w:val="3AAA02F4"/>
    <w:rsid w:val="3AB04DDE"/>
    <w:rsid w:val="3AD37812"/>
    <w:rsid w:val="3AD55A3C"/>
    <w:rsid w:val="3B22549B"/>
    <w:rsid w:val="3B240D8E"/>
    <w:rsid w:val="3B2B0FB4"/>
    <w:rsid w:val="3B42241D"/>
    <w:rsid w:val="3B4346FB"/>
    <w:rsid w:val="3B777A64"/>
    <w:rsid w:val="3BAC6A12"/>
    <w:rsid w:val="3BAF0918"/>
    <w:rsid w:val="3BE071A5"/>
    <w:rsid w:val="3BE56C2A"/>
    <w:rsid w:val="3C062197"/>
    <w:rsid w:val="3C3543E3"/>
    <w:rsid w:val="3C7334DA"/>
    <w:rsid w:val="3C803C35"/>
    <w:rsid w:val="3C9A3965"/>
    <w:rsid w:val="3C9D454D"/>
    <w:rsid w:val="3D031D64"/>
    <w:rsid w:val="3D1F6C1E"/>
    <w:rsid w:val="3D553E52"/>
    <w:rsid w:val="3D584903"/>
    <w:rsid w:val="3D587ADC"/>
    <w:rsid w:val="3D6D4874"/>
    <w:rsid w:val="3D7632E6"/>
    <w:rsid w:val="3DD93B93"/>
    <w:rsid w:val="3DDF4EC9"/>
    <w:rsid w:val="3DE35DD8"/>
    <w:rsid w:val="3DF50F4A"/>
    <w:rsid w:val="3DF82A65"/>
    <w:rsid w:val="3E0A2071"/>
    <w:rsid w:val="3E212D26"/>
    <w:rsid w:val="3E474041"/>
    <w:rsid w:val="3E762420"/>
    <w:rsid w:val="3EAF1C28"/>
    <w:rsid w:val="3EBC4546"/>
    <w:rsid w:val="3EDC35E1"/>
    <w:rsid w:val="3EE50C9D"/>
    <w:rsid w:val="3EF20E55"/>
    <w:rsid w:val="3EF47DF9"/>
    <w:rsid w:val="3F025BB0"/>
    <w:rsid w:val="3F2935AD"/>
    <w:rsid w:val="3F4875E6"/>
    <w:rsid w:val="3F6A5E5B"/>
    <w:rsid w:val="3F991AC0"/>
    <w:rsid w:val="3FAF3C9D"/>
    <w:rsid w:val="3FCE1710"/>
    <w:rsid w:val="3FD34A4B"/>
    <w:rsid w:val="3FF14354"/>
    <w:rsid w:val="3FF30D78"/>
    <w:rsid w:val="3FFA5255"/>
    <w:rsid w:val="40007CCF"/>
    <w:rsid w:val="40181EF1"/>
    <w:rsid w:val="40296E28"/>
    <w:rsid w:val="40345553"/>
    <w:rsid w:val="405D0EDF"/>
    <w:rsid w:val="408F6670"/>
    <w:rsid w:val="409C579F"/>
    <w:rsid w:val="40B37197"/>
    <w:rsid w:val="41081E42"/>
    <w:rsid w:val="412D59C3"/>
    <w:rsid w:val="418722CC"/>
    <w:rsid w:val="41A303EF"/>
    <w:rsid w:val="41B00F70"/>
    <w:rsid w:val="41C56F90"/>
    <w:rsid w:val="422B3EB8"/>
    <w:rsid w:val="42765334"/>
    <w:rsid w:val="427871C3"/>
    <w:rsid w:val="42D46DF6"/>
    <w:rsid w:val="42E20EFB"/>
    <w:rsid w:val="430C203A"/>
    <w:rsid w:val="43242713"/>
    <w:rsid w:val="436106E2"/>
    <w:rsid w:val="43841FED"/>
    <w:rsid w:val="439B384F"/>
    <w:rsid w:val="43A71C42"/>
    <w:rsid w:val="43B77112"/>
    <w:rsid w:val="43CB4164"/>
    <w:rsid w:val="43D24786"/>
    <w:rsid w:val="440B6087"/>
    <w:rsid w:val="441B4F84"/>
    <w:rsid w:val="4424355F"/>
    <w:rsid w:val="442C19A1"/>
    <w:rsid w:val="442E6AE1"/>
    <w:rsid w:val="44314B83"/>
    <w:rsid w:val="44773158"/>
    <w:rsid w:val="44877351"/>
    <w:rsid w:val="44C179C4"/>
    <w:rsid w:val="44CA0872"/>
    <w:rsid w:val="44E61B34"/>
    <w:rsid w:val="45042708"/>
    <w:rsid w:val="450B4A8E"/>
    <w:rsid w:val="45133BAB"/>
    <w:rsid w:val="453D244D"/>
    <w:rsid w:val="455159E1"/>
    <w:rsid w:val="455E2C80"/>
    <w:rsid w:val="45924ECE"/>
    <w:rsid w:val="459E14A2"/>
    <w:rsid w:val="45AE3E43"/>
    <w:rsid w:val="46012B1B"/>
    <w:rsid w:val="4605597E"/>
    <w:rsid w:val="46336115"/>
    <w:rsid w:val="467A3E1B"/>
    <w:rsid w:val="46960028"/>
    <w:rsid w:val="46A25FE2"/>
    <w:rsid w:val="46A76869"/>
    <w:rsid w:val="46B534AB"/>
    <w:rsid w:val="46F84381"/>
    <w:rsid w:val="47094ECF"/>
    <w:rsid w:val="475B2B46"/>
    <w:rsid w:val="47757DAC"/>
    <w:rsid w:val="47A250DE"/>
    <w:rsid w:val="47A86C14"/>
    <w:rsid w:val="47B77244"/>
    <w:rsid w:val="47CE6C68"/>
    <w:rsid w:val="481E5A12"/>
    <w:rsid w:val="487F4693"/>
    <w:rsid w:val="48A67217"/>
    <w:rsid w:val="48B24E0D"/>
    <w:rsid w:val="48CE3EB6"/>
    <w:rsid w:val="490F1987"/>
    <w:rsid w:val="491912F5"/>
    <w:rsid w:val="491B7A77"/>
    <w:rsid w:val="491F2950"/>
    <w:rsid w:val="49270520"/>
    <w:rsid w:val="493F1DA3"/>
    <w:rsid w:val="494967EA"/>
    <w:rsid w:val="494A1ED3"/>
    <w:rsid w:val="494B13F4"/>
    <w:rsid w:val="49AC7718"/>
    <w:rsid w:val="49B4648F"/>
    <w:rsid w:val="49CC619E"/>
    <w:rsid w:val="49F92152"/>
    <w:rsid w:val="4A265208"/>
    <w:rsid w:val="4A2F04D9"/>
    <w:rsid w:val="4A3E2E44"/>
    <w:rsid w:val="4A561D43"/>
    <w:rsid w:val="4A5C6567"/>
    <w:rsid w:val="4A8A7CA6"/>
    <w:rsid w:val="4AF72997"/>
    <w:rsid w:val="4B075F5C"/>
    <w:rsid w:val="4B3D161C"/>
    <w:rsid w:val="4B4170DB"/>
    <w:rsid w:val="4B457389"/>
    <w:rsid w:val="4B537EDE"/>
    <w:rsid w:val="4BBF4356"/>
    <w:rsid w:val="4C2B13B3"/>
    <w:rsid w:val="4C2F4042"/>
    <w:rsid w:val="4C3814FE"/>
    <w:rsid w:val="4C3D2F23"/>
    <w:rsid w:val="4C456035"/>
    <w:rsid w:val="4C8574A4"/>
    <w:rsid w:val="4C8707CD"/>
    <w:rsid w:val="4CB85219"/>
    <w:rsid w:val="4CCD3856"/>
    <w:rsid w:val="4CDC5DA5"/>
    <w:rsid w:val="4CEA2EA1"/>
    <w:rsid w:val="4CF307C9"/>
    <w:rsid w:val="4D031D5F"/>
    <w:rsid w:val="4D46172B"/>
    <w:rsid w:val="4D471092"/>
    <w:rsid w:val="4DB371B2"/>
    <w:rsid w:val="4DB63996"/>
    <w:rsid w:val="4DCA528A"/>
    <w:rsid w:val="4DD471C3"/>
    <w:rsid w:val="4DEA0CF5"/>
    <w:rsid w:val="4E976257"/>
    <w:rsid w:val="4E9E448D"/>
    <w:rsid w:val="4EB155FD"/>
    <w:rsid w:val="4EE60D30"/>
    <w:rsid w:val="4F011489"/>
    <w:rsid w:val="4F0B4FB1"/>
    <w:rsid w:val="4F4670BC"/>
    <w:rsid w:val="4F5127C9"/>
    <w:rsid w:val="4F6D7B8C"/>
    <w:rsid w:val="4F861167"/>
    <w:rsid w:val="4F9E113D"/>
    <w:rsid w:val="4FAA2258"/>
    <w:rsid w:val="4FB57F66"/>
    <w:rsid w:val="4FEE0C7F"/>
    <w:rsid w:val="501101E1"/>
    <w:rsid w:val="503F43B1"/>
    <w:rsid w:val="5074026C"/>
    <w:rsid w:val="50A83C12"/>
    <w:rsid w:val="50CE307D"/>
    <w:rsid w:val="50D5739E"/>
    <w:rsid w:val="50E541C7"/>
    <w:rsid w:val="50E9477A"/>
    <w:rsid w:val="50F47FC7"/>
    <w:rsid w:val="50F8771F"/>
    <w:rsid w:val="512F1FAA"/>
    <w:rsid w:val="51E964F6"/>
    <w:rsid w:val="520620E1"/>
    <w:rsid w:val="52254553"/>
    <w:rsid w:val="523A1A3D"/>
    <w:rsid w:val="52C63293"/>
    <w:rsid w:val="52CC5146"/>
    <w:rsid w:val="52D5696B"/>
    <w:rsid w:val="52E85BF0"/>
    <w:rsid w:val="532B3A32"/>
    <w:rsid w:val="532D4617"/>
    <w:rsid w:val="53303B92"/>
    <w:rsid w:val="535B046B"/>
    <w:rsid w:val="536C1A2F"/>
    <w:rsid w:val="53A2626F"/>
    <w:rsid w:val="53A46EDD"/>
    <w:rsid w:val="541D7BC1"/>
    <w:rsid w:val="5433333A"/>
    <w:rsid w:val="543751F4"/>
    <w:rsid w:val="544F5178"/>
    <w:rsid w:val="545675AD"/>
    <w:rsid w:val="547B7F45"/>
    <w:rsid w:val="54C97741"/>
    <w:rsid w:val="54E44D1D"/>
    <w:rsid w:val="54E606FB"/>
    <w:rsid w:val="54EE2311"/>
    <w:rsid w:val="55075EE9"/>
    <w:rsid w:val="552109ED"/>
    <w:rsid w:val="554D5DCC"/>
    <w:rsid w:val="55541258"/>
    <w:rsid w:val="55690349"/>
    <w:rsid w:val="55AB39F7"/>
    <w:rsid w:val="55B1115C"/>
    <w:rsid w:val="55DD7AC6"/>
    <w:rsid w:val="561912C1"/>
    <w:rsid w:val="56302186"/>
    <w:rsid w:val="564B0152"/>
    <w:rsid w:val="56617EF2"/>
    <w:rsid w:val="567D3741"/>
    <w:rsid w:val="56924C92"/>
    <w:rsid w:val="56A95219"/>
    <w:rsid w:val="56F241EA"/>
    <w:rsid w:val="57081D6C"/>
    <w:rsid w:val="57197AFD"/>
    <w:rsid w:val="572162AB"/>
    <w:rsid w:val="572A2D62"/>
    <w:rsid w:val="57521F0A"/>
    <w:rsid w:val="576526C9"/>
    <w:rsid w:val="578713B8"/>
    <w:rsid w:val="578D4452"/>
    <w:rsid w:val="57A051AD"/>
    <w:rsid w:val="57B62C8B"/>
    <w:rsid w:val="57CF426E"/>
    <w:rsid w:val="57DB3D22"/>
    <w:rsid w:val="57EC5314"/>
    <w:rsid w:val="580370F2"/>
    <w:rsid w:val="58114FD7"/>
    <w:rsid w:val="583254FE"/>
    <w:rsid w:val="58D604D5"/>
    <w:rsid w:val="58EB2F7E"/>
    <w:rsid w:val="58F05A3F"/>
    <w:rsid w:val="58F168AF"/>
    <w:rsid w:val="58F6037E"/>
    <w:rsid w:val="5905211F"/>
    <w:rsid w:val="59071D0A"/>
    <w:rsid w:val="5941680B"/>
    <w:rsid w:val="59B067DC"/>
    <w:rsid w:val="59B631A7"/>
    <w:rsid w:val="59D54A77"/>
    <w:rsid w:val="59DD54D1"/>
    <w:rsid w:val="5A20128C"/>
    <w:rsid w:val="5A4375AB"/>
    <w:rsid w:val="5A4A7136"/>
    <w:rsid w:val="5A645084"/>
    <w:rsid w:val="5A717F2F"/>
    <w:rsid w:val="5AA13E12"/>
    <w:rsid w:val="5AC96003"/>
    <w:rsid w:val="5AD66706"/>
    <w:rsid w:val="5B656A2F"/>
    <w:rsid w:val="5BD77E29"/>
    <w:rsid w:val="5BD853F3"/>
    <w:rsid w:val="5BE11731"/>
    <w:rsid w:val="5C543EE2"/>
    <w:rsid w:val="5C9B4FA0"/>
    <w:rsid w:val="5CB4011A"/>
    <w:rsid w:val="5CF61AED"/>
    <w:rsid w:val="5D351EBC"/>
    <w:rsid w:val="5D6F110A"/>
    <w:rsid w:val="5D9404F4"/>
    <w:rsid w:val="5DB1237F"/>
    <w:rsid w:val="5DBC1594"/>
    <w:rsid w:val="5DE57E3D"/>
    <w:rsid w:val="5E1822B0"/>
    <w:rsid w:val="5E201FCC"/>
    <w:rsid w:val="5E2B32BC"/>
    <w:rsid w:val="5E645AAA"/>
    <w:rsid w:val="5E7423BF"/>
    <w:rsid w:val="5E8B18F5"/>
    <w:rsid w:val="5E9973B7"/>
    <w:rsid w:val="5EB81144"/>
    <w:rsid w:val="5EBA3A0B"/>
    <w:rsid w:val="5ED644FD"/>
    <w:rsid w:val="5EE05D70"/>
    <w:rsid w:val="5EED4A29"/>
    <w:rsid w:val="5EF00182"/>
    <w:rsid w:val="5EF94F47"/>
    <w:rsid w:val="5F22739D"/>
    <w:rsid w:val="5F4C2BAA"/>
    <w:rsid w:val="5F6D651E"/>
    <w:rsid w:val="5F823032"/>
    <w:rsid w:val="5F894DFB"/>
    <w:rsid w:val="5F943988"/>
    <w:rsid w:val="5FA94EA1"/>
    <w:rsid w:val="5FFC76E7"/>
    <w:rsid w:val="600C706D"/>
    <w:rsid w:val="601561AE"/>
    <w:rsid w:val="60170F36"/>
    <w:rsid w:val="602F27FD"/>
    <w:rsid w:val="60533983"/>
    <w:rsid w:val="60816ED4"/>
    <w:rsid w:val="60B03678"/>
    <w:rsid w:val="60C50A2F"/>
    <w:rsid w:val="60C97C68"/>
    <w:rsid w:val="612C7232"/>
    <w:rsid w:val="612E255E"/>
    <w:rsid w:val="612E6BCF"/>
    <w:rsid w:val="613868D6"/>
    <w:rsid w:val="61697288"/>
    <w:rsid w:val="616F7923"/>
    <w:rsid w:val="6184335A"/>
    <w:rsid w:val="61BE3CA4"/>
    <w:rsid w:val="61CB281C"/>
    <w:rsid w:val="61EC4F4E"/>
    <w:rsid w:val="626F3C3F"/>
    <w:rsid w:val="62874718"/>
    <w:rsid w:val="62C02EA2"/>
    <w:rsid w:val="62C3573F"/>
    <w:rsid w:val="62E44B9D"/>
    <w:rsid w:val="62FF459E"/>
    <w:rsid w:val="63047FDF"/>
    <w:rsid w:val="635A7F11"/>
    <w:rsid w:val="63620385"/>
    <w:rsid w:val="637C55A3"/>
    <w:rsid w:val="639377CF"/>
    <w:rsid w:val="63A8464E"/>
    <w:rsid w:val="63B313E1"/>
    <w:rsid w:val="64233C2B"/>
    <w:rsid w:val="648F09C5"/>
    <w:rsid w:val="64AC1C3F"/>
    <w:rsid w:val="64B22D77"/>
    <w:rsid w:val="64DB144A"/>
    <w:rsid w:val="64DB5C6F"/>
    <w:rsid w:val="651F0A8C"/>
    <w:rsid w:val="6536772D"/>
    <w:rsid w:val="65AD1A80"/>
    <w:rsid w:val="65C959EC"/>
    <w:rsid w:val="65CC77C3"/>
    <w:rsid w:val="65FB40A9"/>
    <w:rsid w:val="66266752"/>
    <w:rsid w:val="66390803"/>
    <w:rsid w:val="66A2445A"/>
    <w:rsid w:val="66BF31B4"/>
    <w:rsid w:val="66CD0C67"/>
    <w:rsid w:val="66D570FF"/>
    <w:rsid w:val="66E7578C"/>
    <w:rsid w:val="66EE0F66"/>
    <w:rsid w:val="670F070D"/>
    <w:rsid w:val="6743303B"/>
    <w:rsid w:val="674D5F59"/>
    <w:rsid w:val="677B395E"/>
    <w:rsid w:val="678623F4"/>
    <w:rsid w:val="67A27ACE"/>
    <w:rsid w:val="67B821D5"/>
    <w:rsid w:val="67C43A6B"/>
    <w:rsid w:val="67E7712E"/>
    <w:rsid w:val="67F337BF"/>
    <w:rsid w:val="68013DA4"/>
    <w:rsid w:val="682E3203"/>
    <w:rsid w:val="68432D58"/>
    <w:rsid w:val="68594CD2"/>
    <w:rsid w:val="685D24E8"/>
    <w:rsid w:val="68715A8E"/>
    <w:rsid w:val="68752236"/>
    <w:rsid w:val="6876710C"/>
    <w:rsid w:val="688F5CE2"/>
    <w:rsid w:val="694D0A3E"/>
    <w:rsid w:val="69B13E7C"/>
    <w:rsid w:val="69BC2AA9"/>
    <w:rsid w:val="69BE021B"/>
    <w:rsid w:val="69C25053"/>
    <w:rsid w:val="69C66AFD"/>
    <w:rsid w:val="69D3740B"/>
    <w:rsid w:val="69DA6F97"/>
    <w:rsid w:val="6A0B7612"/>
    <w:rsid w:val="6A1F61B4"/>
    <w:rsid w:val="6A3B5105"/>
    <w:rsid w:val="6A3C563E"/>
    <w:rsid w:val="6A60637C"/>
    <w:rsid w:val="6A7D61EA"/>
    <w:rsid w:val="6A8B60AC"/>
    <w:rsid w:val="6A9240E0"/>
    <w:rsid w:val="6A957D1D"/>
    <w:rsid w:val="6AB2063F"/>
    <w:rsid w:val="6AD82828"/>
    <w:rsid w:val="6ADB0AF8"/>
    <w:rsid w:val="6B0B1760"/>
    <w:rsid w:val="6B124A5B"/>
    <w:rsid w:val="6B130CC8"/>
    <w:rsid w:val="6B260C91"/>
    <w:rsid w:val="6B364F08"/>
    <w:rsid w:val="6B397B90"/>
    <w:rsid w:val="6B6D120F"/>
    <w:rsid w:val="6B891F1A"/>
    <w:rsid w:val="6B9D1EE3"/>
    <w:rsid w:val="6B9D3927"/>
    <w:rsid w:val="6BA0686A"/>
    <w:rsid w:val="6BCF5ED8"/>
    <w:rsid w:val="6BE0547D"/>
    <w:rsid w:val="6BF97875"/>
    <w:rsid w:val="6C027A57"/>
    <w:rsid w:val="6C087A70"/>
    <w:rsid w:val="6C3F5261"/>
    <w:rsid w:val="6C436039"/>
    <w:rsid w:val="6C546630"/>
    <w:rsid w:val="6C6067F2"/>
    <w:rsid w:val="6C937043"/>
    <w:rsid w:val="6CA36174"/>
    <w:rsid w:val="6CE80601"/>
    <w:rsid w:val="6CFD5773"/>
    <w:rsid w:val="6D252A1F"/>
    <w:rsid w:val="6D3E34C5"/>
    <w:rsid w:val="6D72029E"/>
    <w:rsid w:val="6D720CEB"/>
    <w:rsid w:val="6D9039B1"/>
    <w:rsid w:val="6DC429AA"/>
    <w:rsid w:val="6DCF1B6D"/>
    <w:rsid w:val="6DFB4FAE"/>
    <w:rsid w:val="6E051B3D"/>
    <w:rsid w:val="6E511682"/>
    <w:rsid w:val="6E7975E2"/>
    <w:rsid w:val="6EBA29DC"/>
    <w:rsid w:val="6ECA2303"/>
    <w:rsid w:val="6EFE44CB"/>
    <w:rsid w:val="6F0A1D92"/>
    <w:rsid w:val="6F21595E"/>
    <w:rsid w:val="6F5301CC"/>
    <w:rsid w:val="6F567AAB"/>
    <w:rsid w:val="6F5E5C40"/>
    <w:rsid w:val="6F66705C"/>
    <w:rsid w:val="6F744F33"/>
    <w:rsid w:val="6F8F1A5C"/>
    <w:rsid w:val="6FEF12B7"/>
    <w:rsid w:val="7006018E"/>
    <w:rsid w:val="701A6071"/>
    <w:rsid w:val="706305DA"/>
    <w:rsid w:val="706E2FFC"/>
    <w:rsid w:val="708977E5"/>
    <w:rsid w:val="70AB16B8"/>
    <w:rsid w:val="70B40C28"/>
    <w:rsid w:val="714B027A"/>
    <w:rsid w:val="71731380"/>
    <w:rsid w:val="7178310B"/>
    <w:rsid w:val="717B551D"/>
    <w:rsid w:val="71871EC8"/>
    <w:rsid w:val="71995FBD"/>
    <w:rsid w:val="71BE4E45"/>
    <w:rsid w:val="71CC65AE"/>
    <w:rsid w:val="71F260FC"/>
    <w:rsid w:val="721615B7"/>
    <w:rsid w:val="72515744"/>
    <w:rsid w:val="726C10B2"/>
    <w:rsid w:val="728767F5"/>
    <w:rsid w:val="729A0A27"/>
    <w:rsid w:val="72A20032"/>
    <w:rsid w:val="72D276D0"/>
    <w:rsid w:val="73384AA4"/>
    <w:rsid w:val="734674A6"/>
    <w:rsid w:val="7352422C"/>
    <w:rsid w:val="736A4971"/>
    <w:rsid w:val="739B3359"/>
    <w:rsid w:val="73B96CB8"/>
    <w:rsid w:val="73D2413C"/>
    <w:rsid w:val="74173D19"/>
    <w:rsid w:val="741C1496"/>
    <w:rsid w:val="743A7EE5"/>
    <w:rsid w:val="745B398B"/>
    <w:rsid w:val="74801FBF"/>
    <w:rsid w:val="74A7575A"/>
    <w:rsid w:val="74B2634B"/>
    <w:rsid w:val="74CF66A0"/>
    <w:rsid w:val="74F75B16"/>
    <w:rsid w:val="750E2D4B"/>
    <w:rsid w:val="75104A1D"/>
    <w:rsid w:val="754664F0"/>
    <w:rsid w:val="754F56BE"/>
    <w:rsid w:val="756D0DD5"/>
    <w:rsid w:val="75DE44A9"/>
    <w:rsid w:val="75E803E1"/>
    <w:rsid w:val="7603521D"/>
    <w:rsid w:val="7638599A"/>
    <w:rsid w:val="764A0210"/>
    <w:rsid w:val="766648BB"/>
    <w:rsid w:val="76797780"/>
    <w:rsid w:val="76813793"/>
    <w:rsid w:val="768F0827"/>
    <w:rsid w:val="76936B80"/>
    <w:rsid w:val="769B2814"/>
    <w:rsid w:val="76C874C0"/>
    <w:rsid w:val="76E84D1D"/>
    <w:rsid w:val="77043535"/>
    <w:rsid w:val="772F0D3C"/>
    <w:rsid w:val="774154FE"/>
    <w:rsid w:val="77441B7F"/>
    <w:rsid w:val="774F2534"/>
    <w:rsid w:val="777B2B16"/>
    <w:rsid w:val="778438D3"/>
    <w:rsid w:val="778F640E"/>
    <w:rsid w:val="77C713A9"/>
    <w:rsid w:val="77D04483"/>
    <w:rsid w:val="77D44CB7"/>
    <w:rsid w:val="77E95711"/>
    <w:rsid w:val="77F46342"/>
    <w:rsid w:val="7857243B"/>
    <w:rsid w:val="788373AB"/>
    <w:rsid w:val="789970BA"/>
    <w:rsid w:val="78BC7235"/>
    <w:rsid w:val="78F9252E"/>
    <w:rsid w:val="79335415"/>
    <w:rsid w:val="79670001"/>
    <w:rsid w:val="79BA74CA"/>
    <w:rsid w:val="79BF70BD"/>
    <w:rsid w:val="79D03E83"/>
    <w:rsid w:val="7A1847AC"/>
    <w:rsid w:val="7A393A9A"/>
    <w:rsid w:val="7A494466"/>
    <w:rsid w:val="7A5263D5"/>
    <w:rsid w:val="7A6772F8"/>
    <w:rsid w:val="7A900DC8"/>
    <w:rsid w:val="7AA64807"/>
    <w:rsid w:val="7AC135EA"/>
    <w:rsid w:val="7B112B9F"/>
    <w:rsid w:val="7B131EA1"/>
    <w:rsid w:val="7B141ABE"/>
    <w:rsid w:val="7B21779B"/>
    <w:rsid w:val="7BD34644"/>
    <w:rsid w:val="7C092FB5"/>
    <w:rsid w:val="7C0B7588"/>
    <w:rsid w:val="7C267D12"/>
    <w:rsid w:val="7C3C6266"/>
    <w:rsid w:val="7C503425"/>
    <w:rsid w:val="7C584132"/>
    <w:rsid w:val="7C805E5F"/>
    <w:rsid w:val="7C930015"/>
    <w:rsid w:val="7C9625CE"/>
    <w:rsid w:val="7CA01BC2"/>
    <w:rsid w:val="7CCB24A9"/>
    <w:rsid w:val="7CDC0A91"/>
    <w:rsid w:val="7D185280"/>
    <w:rsid w:val="7D58226E"/>
    <w:rsid w:val="7D5D2726"/>
    <w:rsid w:val="7D6D7BC8"/>
    <w:rsid w:val="7D7A0804"/>
    <w:rsid w:val="7D8F5883"/>
    <w:rsid w:val="7D9055E2"/>
    <w:rsid w:val="7DAD0CE0"/>
    <w:rsid w:val="7DBE04DB"/>
    <w:rsid w:val="7DE459DF"/>
    <w:rsid w:val="7DE53396"/>
    <w:rsid w:val="7DFF4C1B"/>
    <w:rsid w:val="7E3E2EBA"/>
    <w:rsid w:val="7E593D72"/>
    <w:rsid w:val="7E6F3A55"/>
    <w:rsid w:val="7E9661D4"/>
    <w:rsid w:val="7EC06DC1"/>
    <w:rsid w:val="7ECE1798"/>
    <w:rsid w:val="7EE3143E"/>
    <w:rsid w:val="7EF35756"/>
    <w:rsid w:val="7F0529B9"/>
    <w:rsid w:val="7F2A0B5A"/>
    <w:rsid w:val="7F326840"/>
    <w:rsid w:val="7F350915"/>
    <w:rsid w:val="7F3A761A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3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9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link w:val="7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List"/>
    <w:basedOn w:val="1"/>
    <w:unhideWhenUsed/>
    <w:qFormat/>
    <w:uiPriority w:val="0"/>
    <w:pPr>
      <w:ind w:left="568" w:hanging="284"/>
    </w:p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character" w:styleId="29">
    <w:name w:val="Hyperlink"/>
    <w:unhideWhenUsed/>
    <w:qFormat/>
    <w:uiPriority w:val="0"/>
    <w:rPr>
      <w:color w:val="0000FF"/>
      <w:u w:val="single"/>
    </w:rPr>
  </w:style>
  <w:style w:type="character" w:styleId="30">
    <w:name w:val="annotation reference"/>
    <w:basedOn w:val="28"/>
    <w:unhideWhenUsed/>
    <w:qFormat/>
    <w:uiPriority w:val="0"/>
    <w:rPr>
      <w:sz w:val="16"/>
      <w:szCs w:val="16"/>
    </w:rPr>
  </w:style>
  <w:style w:type="table" w:styleId="32">
    <w:name w:val="Table Grid"/>
    <w:basedOn w:val="3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70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link w:val="73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6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link w:val="72"/>
    <w:qFormat/>
    <w:uiPriority w:val="0"/>
    <w:rPr>
      <w:i/>
      <w:color w:val="0000FF"/>
    </w:rPr>
  </w:style>
  <w:style w:type="character" w:customStyle="1" w:styleId="68">
    <w:name w:val="Balloon Text Char"/>
    <w:basedOn w:val="28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9">
    <w:name w:val="Document Map Char"/>
    <w:basedOn w:val="28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70">
    <w:name w:val="NO Char"/>
    <w:link w:val="38"/>
    <w:qFormat/>
    <w:uiPriority w:val="0"/>
    <w:rPr>
      <w:lang w:val="en-GB"/>
    </w:rPr>
  </w:style>
  <w:style w:type="character" w:customStyle="1" w:styleId="71">
    <w:name w:val="Comment Text Char"/>
    <w:basedOn w:val="28"/>
    <w:link w:val="20"/>
    <w:qFormat/>
    <w:uiPriority w:val="0"/>
    <w:rPr>
      <w:lang w:val="en-GB"/>
    </w:rPr>
  </w:style>
  <w:style w:type="character" w:customStyle="1" w:styleId="72">
    <w:name w:val="Guidance Char"/>
    <w:link w:val="67"/>
    <w:qFormat/>
    <w:uiPriority w:val="0"/>
    <w:rPr>
      <w:i/>
      <w:color w:val="0000FF"/>
      <w:lang w:val="en-GB"/>
    </w:rPr>
  </w:style>
  <w:style w:type="character" w:customStyle="1" w:styleId="73">
    <w:name w:val="EX Car"/>
    <w:link w:val="45"/>
    <w:qFormat/>
    <w:uiPriority w:val="0"/>
    <w:rPr>
      <w:lang w:val="en-GB"/>
    </w:rPr>
  </w:style>
  <w:style w:type="paragraph" w:customStyle="1" w:styleId="74">
    <w:name w:val="List Paragraph"/>
    <w:basedOn w:val="1"/>
    <w:qFormat/>
    <w:uiPriority w:val="34"/>
    <w:pPr>
      <w:ind w:left="720"/>
      <w:contextualSpacing/>
    </w:pPr>
  </w:style>
  <w:style w:type="character" w:customStyle="1" w:styleId="75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3063</Words>
  <Characters>16949</Characters>
  <Lines>1</Lines>
  <Paragraphs>1</Paragraphs>
  <TotalTime>0</TotalTime>
  <ScaleCrop>false</ScaleCrop>
  <LinksUpToDate>false</LinksUpToDate>
  <CharactersWithSpaces>19833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Xuefei4</cp:lastModifiedBy>
  <dcterms:modified xsi:type="dcterms:W3CDTF">2018-08-10T08:21:29Z</dcterms:modified>
  <dc:title>TP to TS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2052-10.8.0.6423</vt:lpwstr>
  </property>
</Properties>
</file>